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9B0F26">
        <w:rPr>
          <w:rFonts w:ascii="Arial" w:hAnsi="Arial" w:cs="Arial" w:hint="eastAsia"/>
          <w:b/>
          <w:sz w:val="24"/>
          <w:lang w:eastAsia="zh-CN"/>
        </w:rPr>
        <w:t>100e</w:t>
      </w:r>
      <w:r w:rsidR="009B0F26">
        <w:rPr>
          <w:rFonts w:ascii="Arial" w:hAnsi="Arial" w:cs="Arial"/>
          <w:b/>
          <w:sz w:val="24"/>
        </w:rPr>
        <w:tab/>
        <w:t>S3-20</w:t>
      </w:r>
      <w:r w:rsidR="00AA7668">
        <w:rPr>
          <w:rFonts w:ascii="Arial" w:hAnsi="Arial" w:cs="Arial" w:hint="eastAsia"/>
          <w:b/>
          <w:sz w:val="24"/>
          <w:lang w:eastAsia="zh-CN"/>
        </w:rPr>
        <w:t>1631</w:t>
      </w:r>
    </w:p>
    <w:p w:rsidR="005B06F3" w:rsidRDefault="009B0F26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proofErr w:type="gramStart"/>
      <w:r w:rsidRPr="00E30D0D">
        <w:rPr>
          <w:rFonts w:ascii="Arial" w:hAnsi="Arial" w:cs="Arial"/>
          <w:b/>
          <w:sz w:val="24"/>
        </w:rPr>
        <w:t>e-meeting</w:t>
      </w:r>
      <w:proofErr w:type="gramEnd"/>
      <w:r w:rsidRPr="00E30D0D">
        <w:rPr>
          <w:rFonts w:ascii="Arial" w:hAnsi="Arial" w:cs="Arial"/>
          <w:b/>
          <w:sz w:val="24"/>
        </w:rPr>
        <w:t>, 17 – 28 August 2020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CD0C60">
        <w:rPr>
          <w:rFonts w:ascii="Arial" w:hAnsi="Arial" w:cs="Arial"/>
          <w:b/>
        </w:rPr>
        <w:t>Key issue about t</w:t>
      </w:r>
      <w:r w:rsidR="00B77D2B">
        <w:rPr>
          <w:rFonts w:ascii="Arial" w:hAnsi="Arial" w:cs="Arial"/>
          <w:b/>
        </w:rPr>
        <w:t xml:space="preserve">he SUCI </w:t>
      </w:r>
      <w:r w:rsidR="00B77D2B">
        <w:rPr>
          <w:rFonts w:ascii="Arial" w:hAnsi="Arial" w:cs="Arial" w:hint="eastAsia"/>
          <w:b/>
          <w:lang w:eastAsia="zh-CN"/>
        </w:rPr>
        <w:t>r</w:t>
      </w:r>
      <w:r w:rsidR="00CD0C60">
        <w:rPr>
          <w:rFonts w:ascii="Arial" w:hAnsi="Arial" w:cs="Arial"/>
          <w:b/>
        </w:rPr>
        <w:t>eplay</w:t>
      </w:r>
      <w:r w:rsidR="00E62F2A" w:rsidRPr="00E62F2A">
        <w:rPr>
          <w:rFonts w:ascii="Arial" w:hAnsi="Arial" w:cs="Arial"/>
          <w:b/>
        </w:rPr>
        <w:t xml:space="preserve"> attacks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254073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254073">
        <w:rPr>
          <w:rFonts w:ascii="Arial" w:hAnsi="Arial" w:hint="eastAsia"/>
          <w:b/>
          <w:lang w:eastAsia="zh-CN"/>
        </w:rPr>
        <w:t>5.6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r w:rsidR="005F5B96">
        <w:rPr>
          <w:b/>
          <w:i/>
          <w:lang w:val="en-US" w:eastAsia="zh-CN"/>
        </w:rPr>
        <w:t>pCR identifies</w:t>
      </w:r>
      <w:r w:rsidR="00E62F2A">
        <w:rPr>
          <w:b/>
          <w:i/>
          <w:lang w:val="en-US" w:eastAsia="zh-CN"/>
        </w:rPr>
        <w:t xml:space="preserve"> a</w:t>
      </w:r>
      <w:r w:rsidR="00CD0C60">
        <w:rPr>
          <w:b/>
          <w:i/>
          <w:lang w:val="en-US" w:eastAsia="zh-CN"/>
        </w:rPr>
        <w:t xml:space="preserve"> new key issue regarding the SUCI replay</w:t>
      </w:r>
      <w:r w:rsidR="00E62F2A">
        <w:rPr>
          <w:b/>
          <w:i/>
          <w:lang w:val="en-US" w:eastAsia="zh-CN"/>
        </w:rPr>
        <w:t xml:space="preserve"> attacks for TR 33.846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  <w:rPr>
          <w:lang w:eastAsia="zh-CN"/>
        </w:rPr>
      </w:pPr>
      <w:r>
        <w:t>[1]</w:t>
      </w:r>
      <w:r>
        <w:tab/>
      </w:r>
      <w:r w:rsidR="00C770E2">
        <w:t xml:space="preserve"> TS 33.501 v16</w:t>
      </w:r>
      <w:r w:rsidR="00A04279" w:rsidRPr="00A04279">
        <w:t>.0.0 (2019-09)</w:t>
      </w:r>
      <w:r w:rsidR="00C770E2">
        <w:t xml:space="preserve">, </w:t>
      </w:r>
      <w:r w:rsidR="00C770E2" w:rsidRPr="007B0C8B">
        <w:t>Security architecture and procedures for 5G system</w:t>
      </w:r>
    </w:p>
    <w:p w:rsidR="00740E3E" w:rsidRDefault="00740E3E" w:rsidP="004068DE">
      <w:pPr>
        <w:ind w:left="566" w:hangingChars="283" w:hanging="566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740E3E">
        <w:rPr>
          <w:lang w:eastAsia="zh-CN"/>
        </w:rPr>
        <w:t>H. Khan, B. Dowling, and K. M. Martin, “Identity Confidentiality in 5G</w:t>
      </w:r>
      <w:r w:rsidR="00E456AC">
        <w:rPr>
          <w:rFonts w:hint="eastAsia"/>
          <w:lang w:eastAsia="zh-CN"/>
        </w:rPr>
        <w:t xml:space="preserve"> </w:t>
      </w:r>
      <w:r w:rsidRPr="00740E3E">
        <w:rPr>
          <w:lang w:eastAsia="zh-CN"/>
        </w:rPr>
        <w:t>Mobile Telephony Systems,” in</w:t>
      </w:r>
      <w:r>
        <w:rPr>
          <w:rFonts w:hint="eastAsia"/>
          <w:lang w:eastAsia="zh-CN"/>
        </w:rPr>
        <w:t xml:space="preserve"> </w:t>
      </w:r>
      <w:r w:rsidRPr="00740E3E">
        <w:rPr>
          <w:lang w:eastAsia="zh-CN"/>
        </w:rPr>
        <w:t xml:space="preserve">Security Standardisation Research - 4thInternational  Conference,  SSR  2018,  Darmstadt,  Germany,  November26-27,  2018,  Proceedings,  ser.  </w:t>
      </w:r>
      <w:proofErr w:type="gramStart"/>
      <w:r w:rsidRPr="00740E3E">
        <w:rPr>
          <w:lang w:eastAsia="zh-CN"/>
        </w:rPr>
        <w:t>Lecture  Notes</w:t>
      </w:r>
      <w:proofErr w:type="gramEnd"/>
      <w:r w:rsidRPr="00740E3E">
        <w:rPr>
          <w:lang w:eastAsia="zh-CN"/>
        </w:rPr>
        <w:t xml:space="preserve">  in  Computer  </w:t>
      </w:r>
      <w:proofErr w:type="spellStart"/>
      <w:r w:rsidRPr="00740E3E">
        <w:rPr>
          <w:lang w:eastAsia="zh-CN"/>
        </w:rPr>
        <w:t>Science,C</w:t>
      </w:r>
      <w:proofErr w:type="spellEnd"/>
      <w:r w:rsidRPr="00740E3E">
        <w:rPr>
          <w:lang w:eastAsia="zh-CN"/>
        </w:rPr>
        <w:t xml:space="preserve">.  </w:t>
      </w:r>
      <w:proofErr w:type="spellStart"/>
      <w:proofErr w:type="gramStart"/>
      <w:r w:rsidRPr="00740E3E">
        <w:rPr>
          <w:lang w:eastAsia="zh-CN"/>
        </w:rPr>
        <w:t>Cremers</w:t>
      </w:r>
      <w:proofErr w:type="spellEnd"/>
      <w:r w:rsidRPr="00740E3E">
        <w:rPr>
          <w:lang w:eastAsia="zh-CN"/>
        </w:rPr>
        <w:t xml:space="preserve">  and</w:t>
      </w:r>
      <w:proofErr w:type="gramEnd"/>
      <w:r w:rsidRPr="00740E3E">
        <w:rPr>
          <w:lang w:eastAsia="zh-CN"/>
        </w:rPr>
        <w:t xml:space="preserve">  A.  Lehmann</w:t>
      </w:r>
      <w:proofErr w:type="gramStart"/>
      <w:r w:rsidRPr="00740E3E">
        <w:rPr>
          <w:lang w:eastAsia="zh-CN"/>
        </w:rPr>
        <w:t>,  Eds</w:t>
      </w:r>
      <w:proofErr w:type="gramEnd"/>
      <w:r w:rsidRPr="00740E3E">
        <w:rPr>
          <w:lang w:eastAsia="zh-CN"/>
        </w:rPr>
        <w:t>.,  vol.  11322</w:t>
      </w:r>
      <w:proofErr w:type="gramStart"/>
      <w:r w:rsidRPr="00740E3E">
        <w:rPr>
          <w:lang w:eastAsia="zh-CN"/>
        </w:rPr>
        <w:t>.Springer</w:t>
      </w:r>
      <w:proofErr w:type="gramEnd"/>
      <w:r w:rsidRPr="00740E3E">
        <w:rPr>
          <w:lang w:eastAsia="zh-CN"/>
        </w:rPr>
        <w:t>,  2018,  pp.120–142.</w:t>
      </w:r>
    </w:p>
    <w:p w:rsidR="00740E3E" w:rsidRDefault="00740E3E" w:rsidP="00740E3E">
      <w:pPr>
        <w:ind w:left="566" w:hangingChars="283" w:hanging="566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BF40C1">
        <w:rPr>
          <w:lang w:val="fr-FR"/>
        </w:rPr>
        <w:t>M. Arapinis etc., New Privacy Issues in Mobile Telephony: Fix and Verification, CCS’12, October 16–18, 2012, Raleigh, North Carolina, USA.</w:t>
      </w:r>
    </w:p>
    <w:p w:rsidR="00740E3E" w:rsidRPr="00740E3E" w:rsidRDefault="00740E3E" w:rsidP="004068DE">
      <w:pPr>
        <w:ind w:left="566" w:hangingChars="283" w:hanging="566"/>
        <w:rPr>
          <w:lang w:eastAsia="zh-CN"/>
        </w:rPr>
      </w:pP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2808DF" w:rsidRDefault="00EB70A7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EB70A7">
        <w:rPr>
          <w:rFonts w:ascii="Times New Roman" w:hAnsi="Times New Roman"/>
          <w:noProof/>
        </w:rPr>
        <w:t>Encryption of SUPI by using the ECIES scheme prevents an attacker from obtaining the UE's SUPI in the wireless air interface</w:t>
      </w:r>
      <w:r>
        <w:rPr>
          <w:rFonts w:ascii="Times New Roman" w:hAnsi="Times New Roman" w:hint="eastAsia"/>
          <w:noProof/>
          <w:lang w:eastAsia="zh-CN"/>
        </w:rPr>
        <w:t>[1]</w:t>
      </w:r>
      <w:r w:rsidRPr="00EB70A7">
        <w:rPr>
          <w:rFonts w:ascii="Times New Roman" w:hAnsi="Times New Roman"/>
          <w:noProof/>
        </w:rPr>
        <w:t>. However, it is vulnerable to replay attacks because the current ECIES scheme doe</w:t>
      </w:r>
      <w:r>
        <w:rPr>
          <w:rFonts w:ascii="Times New Roman" w:hAnsi="Times New Roman"/>
          <w:noProof/>
        </w:rPr>
        <w:t xml:space="preserve">s not </w:t>
      </w:r>
      <w:r>
        <w:rPr>
          <w:rFonts w:ascii="Times New Roman" w:hAnsi="Times New Roman" w:hint="eastAsia"/>
          <w:noProof/>
          <w:lang w:eastAsia="zh-CN"/>
        </w:rPr>
        <w:t>have the mech</w:t>
      </w:r>
      <w:r w:rsidR="00B77D2B">
        <w:rPr>
          <w:rFonts w:ascii="Times New Roman" w:hAnsi="Times New Roman" w:hint="eastAsia"/>
          <w:noProof/>
          <w:lang w:eastAsia="zh-CN"/>
        </w:rPr>
        <w:t>a</w:t>
      </w:r>
      <w:r>
        <w:rPr>
          <w:rFonts w:ascii="Times New Roman" w:hAnsi="Times New Roman" w:hint="eastAsia"/>
          <w:noProof/>
          <w:lang w:eastAsia="zh-CN"/>
        </w:rPr>
        <w:t>nisms in</w:t>
      </w:r>
      <w:r w:rsidR="002808DF">
        <w:rPr>
          <w:rFonts w:ascii="Times New Roman" w:hAnsi="Times New Roman"/>
          <w:noProof/>
        </w:rPr>
        <w:t xml:space="preserve"> the network side to </w:t>
      </w:r>
      <w:r w:rsidR="002808DF">
        <w:rPr>
          <w:rFonts w:ascii="Times New Roman" w:hAnsi="Times New Roman" w:hint="eastAsia"/>
          <w:noProof/>
          <w:lang w:eastAsia="zh-CN"/>
        </w:rPr>
        <w:t>justify</w:t>
      </w:r>
      <w:r w:rsidRPr="00EB70A7">
        <w:rPr>
          <w:rFonts w:ascii="Times New Roman" w:hAnsi="Times New Roman"/>
          <w:noProof/>
        </w:rPr>
        <w:t xml:space="preserve"> whether the received SUCI was</w:t>
      </w:r>
      <w:r w:rsidR="002808DF">
        <w:rPr>
          <w:rFonts w:ascii="Times New Roman" w:hAnsi="Times New Roman" w:hint="eastAsia"/>
          <w:noProof/>
          <w:lang w:eastAsia="zh-CN"/>
        </w:rPr>
        <w:t xml:space="preserve"> the previous one</w:t>
      </w:r>
      <w:r w:rsidRPr="00EB70A7">
        <w:rPr>
          <w:rFonts w:ascii="Times New Roman" w:hAnsi="Times New Roman"/>
          <w:noProof/>
        </w:rPr>
        <w:t xml:space="preserve"> sent by</w:t>
      </w:r>
      <w:r w:rsidR="002808DF">
        <w:rPr>
          <w:rFonts w:ascii="Times New Roman" w:hAnsi="Times New Roman"/>
          <w:noProof/>
        </w:rPr>
        <w:t xml:space="preserve"> the UE to the network</w:t>
      </w:r>
      <w:r w:rsidR="00611B01">
        <w:rPr>
          <w:rFonts w:ascii="Times New Roman" w:hAnsi="Times New Roman" w:hint="eastAsia"/>
          <w:noProof/>
          <w:lang w:eastAsia="zh-CN"/>
        </w:rPr>
        <w:t xml:space="preserve"> or not</w:t>
      </w:r>
      <w:r w:rsidRPr="00EB70A7">
        <w:rPr>
          <w:rFonts w:ascii="Times New Roman" w:hAnsi="Times New Roman"/>
          <w:noProof/>
        </w:rPr>
        <w:t xml:space="preserve">. </w:t>
      </w:r>
      <w:r w:rsidR="00740E3E">
        <w:rPr>
          <w:rFonts w:ascii="Times New Roman" w:hAnsi="Times New Roman" w:hint="eastAsia"/>
          <w:noProof/>
          <w:lang w:eastAsia="zh-CN"/>
        </w:rPr>
        <w:t xml:space="preserve">The replay attack on ECIES scheme has also been identified in the reference [2]. </w:t>
      </w:r>
    </w:p>
    <w:p w:rsidR="002808DF" w:rsidRDefault="002808DF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611B01" w:rsidRDefault="00EB70A7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EB70A7">
        <w:rPr>
          <w:rFonts w:ascii="Times New Roman" w:hAnsi="Times New Roman"/>
          <w:noProof/>
        </w:rPr>
        <w:t>The SUCI replay attack is relatively simple. After the attac</w:t>
      </w:r>
      <w:r w:rsidR="00611B01">
        <w:rPr>
          <w:rFonts w:ascii="Times New Roman" w:hAnsi="Times New Roman"/>
          <w:noProof/>
        </w:rPr>
        <w:t xml:space="preserve">ker </w:t>
      </w:r>
      <w:r w:rsidR="00611B01">
        <w:rPr>
          <w:rFonts w:ascii="Times New Roman" w:hAnsi="Times New Roman" w:hint="eastAsia"/>
          <w:noProof/>
          <w:lang w:eastAsia="zh-CN"/>
        </w:rPr>
        <w:t>capture</w:t>
      </w:r>
      <w:r w:rsidR="002808DF">
        <w:rPr>
          <w:rFonts w:ascii="Times New Roman" w:hAnsi="Times New Roman"/>
          <w:noProof/>
        </w:rPr>
        <w:t xml:space="preserve">s the user's </w:t>
      </w:r>
      <w:r w:rsidR="002808DF">
        <w:rPr>
          <w:rFonts w:ascii="Times New Roman" w:hAnsi="Times New Roman" w:hint="eastAsia"/>
          <w:noProof/>
          <w:lang w:eastAsia="zh-CN"/>
        </w:rPr>
        <w:t>valid</w:t>
      </w:r>
      <w:r w:rsidRPr="00EB70A7">
        <w:rPr>
          <w:rFonts w:ascii="Times New Roman" w:hAnsi="Times New Roman"/>
          <w:noProof/>
        </w:rPr>
        <w:t xml:space="preserve"> SUCI on the air interface and then replays it to the</w:t>
      </w:r>
      <w:r w:rsidR="002808DF">
        <w:rPr>
          <w:rFonts w:ascii="Times New Roman" w:hAnsi="Times New Roman"/>
          <w:noProof/>
        </w:rPr>
        <w:t xml:space="preserve"> network</w:t>
      </w:r>
      <w:r w:rsidR="002808DF">
        <w:rPr>
          <w:rFonts w:ascii="Times New Roman" w:hAnsi="Times New Roman" w:hint="eastAsia"/>
          <w:noProof/>
          <w:lang w:eastAsia="zh-CN"/>
        </w:rPr>
        <w:t>. After receiving the repalyed SUCI,</w:t>
      </w:r>
      <w:r w:rsidRPr="00EB70A7">
        <w:rPr>
          <w:rFonts w:ascii="Times New Roman" w:hAnsi="Times New Roman"/>
          <w:noProof/>
        </w:rPr>
        <w:t xml:space="preserve"> the UDM </w:t>
      </w:r>
      <w:r w:rsidR="00DD6824">
        <w:rPr>
          <w:rFonts w:ascii="Times New Roman" w:hAnsi="Times New Roman" w:hint="eastAsia"/>
          <w:noProof/>
          <w:lang w:eastAsia="zh-CN"/>
        </w:rPr>
        <w:t>handles</w:t>
      </w:r>
      <w:r w:rsidR="00DD6824">
        <w:rPr>
          <w:rFonts w:ascii="Times New Roman" w:hAnsi="Times New Roman"/>
          <w:noProof/>
        </w:rPr>
        <w:t xml:space="preserve"> the SUCI </w:t>
      </w:r>
      <w:r w:rsidR="00DD6824">
        <w:rPr>
          <w:rFonts w:ascii="Times New Roman" w:hAnsi="Times New Roman" w:hint="eastAsia"/>
          <w:noProof/>
          <w:lang w:eastAsia="zh-CN"/>
        </w:rPr>
        <w:t xml:space="preserve">as </w:t>
      </w:r>
      <w:r w:rsidR="00DD6824">
        <w:rPr>
          <w:rFonts w:ascii="Times New Roman" w:hAnsi="Times New Roman"/>
          <w:noProof/>
        </w:rPr>
        <w:t xml:space="preserve">a normal user, </w:t>
      </w:r>
      <w:r w:rsidR="00DD6824" w:rsidRPr="00EB70A7">
        <w:rPr>
          <w:rFonts w:ascii="Times New Roman" w:hAnsi="Times New Roman"/>
          <w:noProof/>
        </w:rPr>
        <w:t>generates an authentication vector</w:t>
      </w:r>
      <w:r w:rsidR="00DD6824">
        <w:rPr>
          <w:rFonts w:ascii="Times New Roman" w:hAnsi="Times New Roman" w:hint="eastAsia"/>
          <w:noProof/>
          <w:lang w:eastAsia="zh-CN"/>
        </w:rPr>
        <w:t>, and</w:t>
      </w:r>
      <w:r w:rsidRPr="00EB70A7">
        <w:rPr>
          <w:rFonts w:ascii="Times New Roman" w:hAnsi="Times New Roman"/>
          <w:noProof/>
        </w:rPr>
        <w:t xml:space="preserve"> sends to the attacker</w:t>
      </w:r>
      <w:r w:rsidR="00DD6824">
        <w:rPr>
          <w:rFonts w:ascii="Times New Roman" w:hAnsi="Times New Roman" w:hint="eastAsia"/>
          <w:noProof/>
          <w:lang w:eastAsia="zh-CN"/>
        </w:rPr>
        <w:t xml:space="preserve"> an </w:t>
      </w:r>
      <w:r w:rsidR="00DD6824" w:rsidRPr="00B77D2B">
        <w:rPr>
          <w:rFonts w:ascii="Times New Roman" w:hAnsi="Times New Roman" w:hint="eastAsia"/>
          <w:i/>
          <w:noProof/>
          <w:lang w:eastAsia="zh-CN"/>
        </w:rPr>
        <w:t>a</w:t>
      </w:r>
      <w:r w:rsidR="00DD6824" w:rsidRPr="00B77D2B">
        <w:rPr>
          <w:rFonts w:ascii="Times New Roman" w:hAnsi="Times New Roman"/>
          <w:i/>
          <w:noProof/>
        </w:rPr>
        <w:t>uthentication request message</w:t>
      </w:r>
      <w:r w:rsidR="00DD6824" w:rsidRPr="00B77D2B">
        <w:rPr>
          <w:rFonts w:ascii="Times New Roman" w:hAnsi="Times New Roman" w:hint="eastAsia"/>
          <w:i/>
          <w:noProof/>
          <w:lang w:eastAsia="zh-CN"/>
        </w:rPr>
        <w:t xml:space="preserve"> containing</w:t>
      </w:r>
      <w:r w:rsidRPr="00EB70A7">
        <w:rPr>
          <w:rFonts w:ascii="Times New Roman" w:hAnsi="Times New Roman"/>
          <w:noProof/>
        </w:rPr>
        <w:t xml:space="preserve"> </w:t>
      </w:r>
      <w:r w:rsidR="00DD6824" w:rsidRPr="00EB70A7">
        <w:rPr>
          <w:rFonts w:ascii="Times New Roman" w:hAnsi="Times New Roman"/>
          <w:noProof/>
        </w:rPr>
        <w:t>the RAND and AUTN</w:t>
      </w:r>
      <w:r w:rsidRPr="00EB70A7">
        <w:rPr>
          <w:rFonts w:ascii="Times New Roman" w:hAnsi="Times New Roman"/>
          <w:noProof/>
        </w:rPr>
        <w:t xml:space="preserve">. </w:t>
      </w:r>
      <w:r w:rsidR="00740E3E">
        <w:rPr>
          <w:rFonts w:ascii="Times New Roman" w:hAnsi="Times New Roman" w:hint="eastAsia"/>
          <w:noProof/>
          <w:lang w:eastAsia="zh-CN"/>
        </w:rPr>
        <w:t xml:space="preserve"> Then attacker sends AUTN and RAND over the air inerface. If the </w:t>
      </w:r>
      <w:r w:rsidR="00740E3E" w:rsidRPr="00CF20CB">
        <w:rPr>
          <w:rFonts w:ascii="NimbusRomNo9L-Regu" w:hAnsi="NimbusRomNo9L-Regu" w:cs="NimbusRomNo9L-Regu"/>
          <w:lang w:val="en-US" w:eastAsia="zh-CN"/>
        </w:rPr>
        <w:t>synchronization failure message</w:t>
      </w:r>
      <w:r w:rsidR="00740E3E">
        <w:rPr>
          <w:rFonts w:ascii="NimbusRomNo9L-Regu" w:hAnsi="NimbusRomNo9L-Regu" w:cs="NimbusRomNo9L-Regu" w:hint="eastAsia"/>
          <w:lang w:val="en-US" w:eastAsia="zh-CN"/>
        </w:rPr>
        <w:t xml:space="preserve"> is received, </w:t>
      </w:r>
      <w:r w:rsidR="00740E3E">
        <w:rPr>
          <w:rFonts w:ascii="Times New Roman" w:hAnsi="Times New Roman" w:hint="eastAsia"/>
          <w:noProof/>
          <w:lang w:eastAsia="zh-CN"/>
        </w:rPr>
        <w:t>the attacker can determine that the user with the SUPI is located at the same cell with the attacker [3].</w:t>
      </w:r>
    </w:p>
    <w:p w:rsidR="00611B01" w:rsidRDefault="00611B01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E50457" w:rsidRPr="002057B6" w:rsidRDefault="00611B01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</w:rPr>
        <w:t xml:space="preserve">If an attacker </w:t>
      </w:r>
      <w:r>
        <w:rPr>
          <w:rFonts w:ascii="Times New Roman" w:hAnsi="Times New Roman" w:hint="eastAsia"/>
          <w:noProof/>
          <w:lang w:eastAsia="zh-CN"/>
        </w:rPr>
        <w:t>launche</w:t>
      </w:r>
      <w:r w:rsidR="00EB70A7" w:rsidRPr="00EB70A7">
        <w:rPr>
          <w:rFonts w:ascii="Times New Roman" w:hAnsi="Times New Roman"/>
          <w:noProof/>
        </w:rPr>
        <w:t>s the replay attack multiple times, the UDM and the UE have to spend a lot of resources to process the replay</w:t>
      </w:r>
      <w:r>
        <w:rPr>
          <w:rFonts w:ascii="Times New Roman" w:hAnsi="Times New Roman" w:hint="eastAsia"/>
          <w:noProof/>
          <w:lang w:eastAsia="zh-CN"/>
        </w:rPr>
        <w:t>ed</w:t>
      </w:r>
      <w:r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SUCI</w:t>
      </w:r>
      <w:r w:rsidR="00EB70A7" w:rsidRPr="00EB70A7">
        <w:rPr>
          <w:rFonts w:ascii="Times New Roman" w:hAnsi="Times New Roman"/>
          <w:noProof/>
        </w:rPr>
        <w:t xml:space="preserve"> </w:t>
      </w:r>
      <w:r w:rsidR="00B77D2B">
        <w:rPr>
          <w:rFonts w:ascii="Times New Roman" w:hAnsi="Times New Roman" w:hint="eastAsia"/>
          <w:noProof/>
          <w:lang w:eastAsia="zh-CN"/>
        </w:rPr>
        <w:t xml:space="preserve">message </w:t>
      </w:r>
      <w:r w:rsidR="00EB70A7" w:rsidRPr="00EB70A7">
        <w:rPr>
          <w:rFonts w:ascii="Times New Roman" w:hAnsi="Times New Roman"/>
          <w:noProof/>
        </w:rPr>
        <w:t xml:space="preserve">and the </w:t>
      </w:r>
      <w:r w:rsidR="00EB70A7" w:rsidRPr="00B77D2B">
        <w:rPr>
          <w:rFonts w:ascii="Times New Roman" w:hAnsi="Times New Roman"/>
          <w:i/>
          <w:noProof/>
        </w:rPr>
        <w:t>authentication request message</w:t>
      </w:r>
      <w:r w:rsidR="00DD6824">
        <w:rPr>
          <w:rFonts w:ascii="Times New Roman" w:hAnsi="Times New Roman" w:hint="eastAsia"/>
          <w:noProof/>
          <w:lang w:eastAsia="zh-CN"/>
        </w:rPr>
        <w:t xml:space="preserve"> respectively</w:t>
      </w:r>
      <w:r w:rsidR="00EB70A7" w:rsidRPr="00EB70A7">
        <w:rPr>
          <w:rFonts w:ascii="Times New Roman" w:hAnsi="Times New Roman"/>
          <w:noProof/>
        </w:rPr>
        <w:t xml:space="preserve"> because</w:t>
      </w:r>
      <w:r w:rsidR="00DD6824">
        <w:rPr>
          <w:rFonts w:ascii="Times New Roman" w:hAnsi="Times New Roman"/>
          <w:noProof/>
        </w:rPr>
        <w:t xml:space="preserve"> these messages are legitimate</w:t>
      </w:r>
      <w:r w:rsidR="00DD6824">
        <w:rPr>
          <w:rFonts w:ascii="Times New Roman" w:hAnsi="Times New Roman" w:hint="eastAsia"/>
          <w:noProof/>
          <w:lang w:eastAsia="zh-CN"/>
        </w:rPr>
        <w:t>. This raises</w:t>
      </w:r>
      <w:r>
        <w:rPr>
          <w:rFonts w:ascii="Times New Roman" w:hAnsi="Times New Roman"/>
          <w:noProof/>
        </w:rPr>
        <w:t xml:space="preserve"> a D</w:t>
      </w:r>
      <w:r>
        <w:rPr>
          <w:rFonts w:ascii="Times New Roman" w:hAnsi="Times New Roman" w:hint="eastAsia"/>
          <w:noProof/>
          <w:lang w:eastAsia="zh-CN"/>
        </w:rPr>
        <w:t>o</w:t>
      </w:r>
      <w:r w:rsidR="00EB70A7" w:rsidRPr="00EB70A7">
        <w:rPr>
          <w:rFonts w:ascii="Times New Roman" w:hAnsi="Times New Roman"/>
          <w:noProof/>
        </w:rPr>
        <w:t>S attack on the UDM</w:t>
      </w:r>
      <w:r w:rsidR="00DD6824">
        <w:rPr>
          <w:rFonts w:ascii="Times New Roman" w:hAnsi="Times New Roman"/>
          <w:noProof/>
        </w:rPr>
        <w:t xml:space="preserve"> and the UE</w:t>
      </w:r>
      <w:r>
        <w:rPr>
          <w:rFonts w:ascii="Times New Roman" w:hAnsi="Times New Roman" w:hint="eastAsia"/>
          <w:noProof/>
          <w:lang w:eastAsia="zh-CN"/>
        </w:rPr>
        <w:t xml:space="preserve"> respectively</w:t>
      </w:r>
      <w:r w:rsidR="00DD6824">
        <w:rPr>
          <w:rFonts w:ascii="Times New Roman" w:hAnsi="Times New Roman"/>
          <w:noProof/>
        </w:rPr>
        <w:t>. A D</w:t>
      </w:r>
      <w:r w:rsidR="00DD6824">
        <w:rPr>
          <w:rFonts w:ascii="Times New Roman" w:hAnsi="Times New Roman" w:hint="eastAsia"/>
          <w:noProof/>
          <w:lang w:eastAsia="zh-CN"/>
        </w:rPr>
        <w:t>o</w:t>
      </w:r>
      <w:r w:rsidR="00EB70A7" w:rsidRPr="00EB70A7">
        <w:rPr>
          <w:rFonts w:ascii="Times New Roman" w:hAnsi="Times New Roman"/>
          <w:noProof/>
        </w:rPr>
        <w:t xml:space="preserve">S attack on the UE may result in a decrease in the processing capability of the UE and a rapid </w:t>
      </w:r>
      <w:r w:rsidR="00DD6824">
        <w:rPr>
          <w:rFonts w:ascii="Times New Roman" w:hAnsi="Times New Roman"/>
          <w:noProof/>
        </w:rPr>
        <w:t>consumption of the battery. A D</w:t>
      </w:r>
      <w:r w:rsidR="00DD6824">
        <w:rPr>
          <w:rFonts w:ascii="Times New Roman" w:hAnsi="Times New Roman" w:hint="eastAsia"/>
          <w:noProof/>
          <w:lang w:eastAsia="zh-CN"/>
        </w:rPr>
        <w:t>o</w:t>
      </w:r>
      <w:r w:rsidR="00EB70A7" w:rsidRPr="00EB70A7">
        <w:rPr>
          <w:rFonts w:ascii="Times New Roman" w:hAnsi="Times New Roman"/>
          <w:noProof/>
        </w:rPr>
        <w:t>S attack on UDM will cause the processing power of the UDM to decrease and the response to the request of the legitimate UE to be slow.</w:t>
      </w: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p w:rsidR="00E437D5" w:rsidRPr="001B6B67" w:rsidRDefault="009C6B1F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" w:name="OLE_LINK21"/>
      <w:bookmarkEnd w:id="2"/>
      <w:bookmarkEnd w:id="3"/>
      <w:r>
        <w:t xml:space="preserve"> </w:t>
      </w:r>
      <w:bookmarkStart w:id="5" w:name="_Toc12597521"/>
      <w:bookmarkEnd w:id="4"/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5F34F8" w:rsidRDefault="00E437D5" w:rsidP="005F34F8">
      <w:pPr>
        <w:pStyle w:val="2"/>
        <w:rPr>
          <w:ins w:id="6" w:author="Xiaoting " w:date="2020-08-06T19:34:00Z"/>
        </w:rPr>
      </w:pPr>
      <w:r>
        <w:lastRenderedPageBreak/>
        <w:t xml:space="preserve"> </w:t>
      </w:r>
      <w:bookmarkStart w:id="7" w:name="_Toc12627864"/>
      <w:ins w:id="8" w:author="Xiaoting " w:date="2020-08-06T19:34:00Z">
        <w:r w:rsidR="005F34F8">
          <w:t>5.3</w:t>
        </w:r>
        <w:r w:rsidR="005F34F8">
          <w:tab/>
          <w:t>Key issues on availability aspects of SUCI usage</w:t>
        </w:r>
        <w:bookmarkEnd w:id="7"/>
      </w:ins>
    </w:p>
    <w:p w:rsidR="005F34F8" w:rsidRDefault="005F34F8" w:rsidP="005F34F8">
      <w:pPr>
        <w:pStyle w:val="3"/>
        <w:rPr>
          <w:ins w:id="9" w:author="Xiaoting " w:date="2020-08-06T19:34:00Z"/>
        </w:rPr>
      </w:pPr>
      <w:bookmarkStart w:id="10" w:name="_Toc12627865"/>
      <w:ins w:id="11" w:author="Xiaoting " w:date="2020-08-06T19:34:00Z">
        <w:r>
          <w:t>5.3</w:t>
        </w:r>
        <w:proofErr w:type="gramStart"/>
        <w:r>
          <w:t>.X</w:t>
        </w:r>
        <w:proofErr w:type="gramEnd"/>
        <w:r>
          <w:tab/>
          <w:t>Key Issue #3.X: &lt;</w:t>
        </w:r>
        <w:r w:rsidRPr="008D709E">
          <w:t xml:space="preserve"> </w:t>
        </w:r>
        <w:r>
          <w:t xml:space="preserve">Key issue </w:t>
        </w:r>
        <w:r>
          <w:rPr>
            <w:rFonts w:hint="eastAsia"/>
            <w:lang w:eastAsia="zh-CN"/>
          </w:rPr>
          <w:t xml:space="preserve">about SUCI replay </w:t>
        </w:r>
        <w:r w:rsidRPr="008D709E">
          <w:t xml:space="preserve">attacks </w:t>
        </w:r>
        <w:r>
          <w:t>&gt;</w:t>
        </w:r>
        <w:bookmarkEnd w:id="10"/>
      </w:ins>
    </w:p>
    <w:p w:rsidR="005F34F8" w:rsidRDefault="005F34F8" w:rsidP="005F34F8">
      <w:pPr>
        <w:pStyle w:val="4"/>
        <w:rPr>
          <w:ins w:id="12" w:author="Xiaoting " w:date="2020-08-06T19:34:00Z"/>
        </w:rPr>
      </w:pPr>
      <w:bookmarkStart w:id="13" w:name="_Toc12627866"/>
      <w:ins w:id="14" w:author="Xiaoting " w:date="2020-08-06T19:34:00Z">
        <w:r>
          <w:t>5.3</w:t>
        </w:r>
        <w:proofErr w:type="gramStart"/>
        <w:r>
          <w:t>.X.1</w:t>
        </w:r>
        <w:proofErr w:type="gramEnd"/>
        <w:r>
          <w:tab/>
          <w:t>Key issue details</w:t>
        </w:r>
        <w:bookmarkEnd w:id="13"/>
      </w:ins>
    </w:p>
    <w:p w:rsidR="005F34F8" w:rsidRDefault="005F34F8" w:rsidP="005F34F8">
      <w:pPr>
        <w:pStyle w:val="CRCoverPage"/>
        <w:tabs>
          <w:tab w:val="right" w:pos="9639"/>
        </w:tabs>
        <w:spacing w:after="0"/>
        <w:jc w:val="both"/>
        <w:rPr>
          <w:ins w:id="15" w:author="Xiaoting " w:date="2020-08-06T19:34:00Z"/>
          <w:rFonts w:ascii="Times New Roman" w:hAnsi="Times New Roman"/>
          <w:noProof/>
          <w:lang w:eastAsia="zh-CN"/>
        </w:rPr>
      </w:pPr>
      <w:ins w:id="16" w:author="Xiaoting " w:date="2020-08-06T19:34:00Z">
        <w:r>
          <w:rPr>
            <w:rFonts w:ascii="Times New Roman" w:hAnsi="Times New Roman"/>
            <w:noProof/>
          </w:rPr>
          <w:t>T</w:t>
        </w:r>
        <w:r w:rsidRPr="00EB70A7">
          <w:rPr>
            <w:rFonts w:ascii="Times New Roman" w:hAnsi="Times New Roman"/>
            <w:noProof/>
          </w:rPr>
          <w:t>he current ECIES scheme</w:t>
        </w:r>
        <w:r>
          <w:rPr>
            <w:rFonts w:ascii="Times New Roman" w:hAnsi="Times New Roman"/>
            <w:noProof/>
          </w:rPr>
          <w:t xml:space="preserve"> </w:t>
        </w:r>
        <w:r w:rsidRPr="00EB70A7">
          <w:rPr>
            <w:rFonts w:ascii="Times New Roman" w:hAnsi="Times New Roman"/>
            <w:noProof/>
          </w:rPr>
          <w:t xml:space="preserve">is vulnerable to replay attacks because </w:t>
        </w:r>
        <w:r>
          <w:rPr>
            <w:rFonts w:ascii="Times New Roman" w:hAnsi="Times New Roman" w:hint="eastAsia"/>
            <w:noProof/>
            <w:lang w:eastAsia="zh-CN"/>
          </w:rPr>
          <w:t xml:space="preserve">it </w:t>
        </w:r>
        <w:r w:rsidRPr="00EB70A7">
          <w:rPr>
            <w:rFonts w:ascii="Times New Roman" w:hAnsi="Times New Roman"/>
            <w:noProof/>
          </w:rPr>
          <w:t>doe</w:t>
        </w:r>
        <w:r>
          <w:rPr>
            <w:rFonts w:ascii="Times New Roman" w:hAnsi="Times New Roman"/>
            <w:noProof/>
          </w:rPr>
          <w:t xml:space="preserve">s not </w:t>
        </w:r>
        <w:r>
          <w:rPr>
            <w:rFonts w:ascii="Times New Roman" w:hAnsi="Times New Roman" w:hint="eastAsia"/>
            <w:noProof/>
            <w:lang w:eastAsia="zh-CN"/>
          </w:rPr>
          <w:t>have the mechanisms in</w:t>
        </w:r>
        <w:r>
          <w:rPr>
            <w:rFonts w:ascii="Times New Roman" w:hAnsi="Times New Roman"/>
            <w:noProof/>
          </w:rPr>
          <w:t xml:space="preserve"> the network side to </w:t>
        </w:r>
        <w:r>
          <w:rPr>
            <w:rFonts w:ascii="Times New Roman" w:hAnsi="Times New Roman" w:hint="eastAsia"/>
            <w:noProof/>
            <w:lang w:eastAsia="zh-CN"/>
          </w:rPr>
          <w:t>justify</w:t>
        </w:r>
        <w:r w:rsidRPr="00EB70A7">
          <w:rPr>
            <w:rFonts w:ascii="Times New Roman" w:hAnsi="Times New Roman"/>
            <w:noProof/>
          </w:rPr>
          <w:t xml:space="preserve"> whether the received SUCI was</w:t>
        </w:r>
        <w:r>
          <w:rPr>
            <w:rFonts w:ascii="Times New Roman" w:hAnsi="Times New Roman" w:hint="eastAsia"/>
            <w:noProof/>
            <w:lang w:eastAsia="zh-CN"/>
          </w:rPr>
          <w:t xml:space="preserve"> the previous one</w:t>
        </w:r>
        <w:r w:rsidRPr="00EB70A7">
          <w:rPr>
            <w:rFonts w:ascii="Times New Roman" w:hAnsi="Times New Roman"/>
            <w:noProof/>
          </w:rPr>
          <w:t xml:space="preserve"> sent by</w:t>
        </w:r>
        <w:r>
          <w:rPr>
            <w:rFonts w:ascii="Times New Roman" w:hAnsi="Times New Roman"/>
            <w:noProof/>
          </w:rPr>
          <w:t xml:space="preserve"> the UE to the network</w:t>
        </w:r>
        <w:r>
          <w:rPr>
            <w:rFonts w:ascii="Times New Roman" w:hAnsi="Times New Roman" w:hint="eastAsia"/>
            <w:noProof/>
            <w:lang w:eastAsia="zh-CN"/>
          </w:rPr>
          <w:t xml:space="preserve"> or not</w:t>
        </w:r>
        <w:r w:rsidRPr="00EB70A7">
          <w:rPr>
            <w:rFonts w:ascii="Times New Roman" w:hAnsi="Times New Roman"/>
            <w:noProof/>
          </w:rPr>
          <w:t xml:space="preserve">. </w:t>
        </w:r>
      </w:ins>
    </w:p>
    <w:p w:rsidR="005F34F8" w:rsidRDefault="005F34F8" w:rsidP="005F34F8">
      <w:pPr>
        <w:pStyle w:val="CRCoverPage"/>
        <w:tabs>
          <w:tab w:val="right" w:pos="9639"/>
        </w:tabs>
        <w:spacing w:after="0"/>
        <w:jc w:val="both"/>
        <w:rPr>
          <w:ins w:id="17" w:author="Xiaoting " w:date="2020-08-06T19:34:00Z"/>
          <w:rFonts w:ascii="Times New Roman" w:hAnsi="Times New Roman"/>
          <w:noProof/>
          <w:lang w:eastAsia="zh-CN"/>
        </w:rPr>
      </w:pPr>
    </w:p>
    <w:p w:rsidR="005F34F8" w:rsidRDefault="005F34F8" w:rsidP="005F34F8">
      <w:pPr>
        <w:pStyle w:val="CRCoverPage"/>
        <w:tabs>
          <w:tab w:val="right" w:pos="9639"/>
        </w:tabs>
        <w:spacing w:after="0"/>
        <w:jc w:val="both"/>
        <w:rPr>
          <w:ins w:id="18" w:author="Xiaoting " w:date="2020-08-06T19:34:00Z"/>
          <w:rFonts w:ascii="Times New Roman" w:hAnsi="Times New Roman"/>
          <w:noProof/>
          <w:lang w:eastAsia="zh-CN"/>
        </w:rPr>
      </w:pPr>
      <w:ins w:id="19" w:author="Xiaoting " w:date="2020-08-06T19:34:00Z">
        <w:r w:rsidRPr="00EB70A7">
          <w:rPr>
            <w:rFonts w:ascii="Times New Roman" w:hAnsi="Times New Roman"/>
            <w:noProof/>
          </w:rPr>
          <w:t>The SUCI replay attack is relatively simple. After the attac</w:t>
        </w:r>
        <w:r>
          <w:rPr>
            <w:rFonts w:ascii="Times New Roman" w:hAnsi="Times New Roman"/>
            <w:noProof/>
          </w:rPr>
          <w:t xml:space="preserve">ker </w:t>
        </w:r>
        <w:r>
          <w:rPr>
            <w:rFonts w:ascii="Times New Roman" w:hAnsi="Times New Roman" w:hint="eastAsia"/>
            <w:noProof/>
            <w:lang w:eastAsia="zh-CN"/>
          </w:rPr>
          <w:t>capture</w:t>
        </w:r>
        <w:r>
          <w:rPr>
            <w:rFonts w:ascii="Times New Roman" w:hAnsi="Times New Roman"/>
            <w:noProof/>
          </w:rPr>
          <w:t xml:space="preserve">s the user's </w:t>
        </w:r>
        <w:r>
          <w:rPr>
            <w:rFonts w:ascii="Times New Roman" w:hAnsi="Times New Roman" w:hint="eastAsia"/>
            <w:noProof/>
            <w:lang w:eastAsia="zh-CN"/>
          </w:rPr>
          <w:t>valid</w:t>
        </w:r>
        <w:r w:rsidRPr="00EB70A7">
          <w:rPr>
            <w:rFonts w:ascii="Times New Roman" w:hAnsi="Times New Roman"/>
            <w:noProof/>
          </w:rPr>
          <w:t xml:space="preserve"> SUCI on the air interface and then replays it to the</w:t>
        </w:r>
        <w:r>
          <w:rPr>
            <w:rFonts w:ascii="Times New Roman" w:hAnsi="Times New Roman"/>
            <w:noProof/>
          </w:rPr>
          <w:t xml:space="preserve"> network</w:t>
        </w:r>
        <w:r>
          <w:rPr>
            <w:rFonts w:ascii="Times New Roman" w:hAnsi="Times New Roman" w:hint="eastAsia"/>
            <w:noProof/>
            <w:lang w:eastAsia="zh-CN"/>
          </w:rPr>
          <w:t>. After receiving the repalyed SUCI,</w:t>
        </w:r>
        <w:r w:rsidRPr="00EB70A7">
          <w:rPr>
            <w:rFonts w:ascii="Times New Roman" w:hAnsi="Times New Roman"/>
            <w:noProof/>
          </w:rPr>
          <w:t xml:space="preserve"> the UDM </w:t>
        </w:r>
        <w:r>
          <w:rPr>
            <w:rFonts w:ascii="Times New Roman" w:hAnsi="Times New Roman" w:hint="eastAsia"/>
            <w:noProof/>
            <w:lang w:eastAsia="zh-CN"/>
          </w:rPr>
          <w:t>handles</w:t>
        </w:r>
        <w:r>
          <w:rPr>
            <w:rFonts w:ascii="Times New Roman" w:hAnsi="Times New Roman"/>
            <w:noProof/>
          </w:rPr>
          <w:t xml:space="preserve"> the SUCI </w:t>
        </w:r>
        <w:r>
          <w:rPr>
            <w:rFonts w:ascii="Times New Roman" w:hAnsi="Times New Roman" w:hint="eastAsia"/>
            <w:noProof/>
            <w:lang w:eastAsia="zh-CN"/>
          </w:rPr>
          <w:t xml:space="preserve">as </w:t>
        </w:r>
        <w:r>
          <w:rPr>
            <w:rFonts w:ascii="Times New Roman" w:hAnsi="Times New Roman"/>
            <w:noProof/>
          </w:rPr>
          <w:t xml:space="preserve">a normal user, </w:t>
        </w:r>
        <w:r w:rsidRPr="00EB70A7">
          <w:rPr>
            <w:rFonts w:ascii="Times New Roman" w:hAnsi="Times New Roman"/>
            <w:noProof/>
          </w:rPr>
          <w:t>generates an authentication vector</w:t>
        </w:r>
        <w:r>
          <w:rPr>
            <w:rFonts w:ascii="Times New Roman" w:hAnsi="Times New Roman" w:hint="eastAsia"/>
            <w:noProof/>
            <w:lang w:eastAsia="zh-CN"/>
          </w:rPr>
          <w:t>, and</w:t>
        </w:r>
        <w:r w:rsidRPr="00EB70A7">
          <w:rPr>
            <w:rFonts w:ascii="Times New Roman" w:hAnsi="Times New Roman"/>
            <w:noProof/>
          </w:rPr>
          <w:t xml:space="preserve"> sends to the attacker</w:t>
        </w:r>
        <w:r>
          <w:rPr>
            <w:rFonts w:ascii="Times New Roman" w:hAnsi="Times New Roman" w:hint="eastAsia"/>
            <w:noProof/>
            <w:lang w:eastAsia="zh-CN"/>
          </w:rPr>
          <w:t xml:space="preserve"> an </w:t>
        </w:r>
        <w:r w:rsidRPr="00BE06EF">
          <w:rPr>
            <w:rFonts w:ascii="Times New Roman" w:hAnsi="Times New Roman"/>
            <w:i/>
            <w:noProof/>
            <w:lang w:eastAsia="zh-CN"/>
          </w:rPr>
          <w:t>a</w:t>
        </w:r>
        <w:r w:rsidRPr="00BE06EF">
          <w:rPr>
            <w:rFonts w:ascii="Times New Roman" w:hAnsi="Times New Roman"/>
            <w:i/>
            <w:noProof/>
          </w:rPr>
          <w:t>uthentication request message</w:t>
        </w:r>
        <w:r>
          <w:rPr>
            <w:rFonts w:ascii="Times New Roman" w:hAnsi="Times New Roman" w:hint="eastAsia"/>
            <w:noProof/>
            <w:lang w:eastAsia="zh-CN"/>
          </w:rPr>
          <w:t xml:space="preserve"> containing</w:t>
        </w:r>
        <w:r w:rsidRPr="00EB70A7">
          <w:rPr>
            <w:rFonts w:ascii="Times New Roman" w:hAnsi="Times New Roman"/>
            <w:noProof/>
          </w:rPr>
          <w:t xml:space="preserve"> the RAND and AUTN.  </w:t>
        </w:r>
        <w:r>
          <w:rPr>
            <w:rFonts w:ascii="Times New Roman" w:hAnsi="Times New Roman" w:hint="eastAsia"/>
            <w:noProof/>
            <w:lang w:eastAsia="zh-CN"/>
          </w:rPr>
          <w:t xml:space="preserve">Then attacker sends AUTN and RAND over the air inerface. If the </w:t>
        </w:r>
        <w:r w:rsidRPr="00CF20CB">
          <w:rPr>
            <w:rFonts w:ascii="NimbusRomNo9L-Regu" w:hAnsi="NimbusRomNo9L-Regu" w:cs="NimbusRomNo9L-Regu"/>
            <w:lang w:val="en-US" w:eastAsia="zh-CN"/>
          </w:rPr>
          <w:t>synchronization failure message</w:t>
        </w:r>
        <w:r>
          <w:rPr>
            <w:rFonts w:ascii="NimbusRomNo9L-Regu" w:hAnsi="NimbusRomNo9L-Regu" w:cs="NimbusRomNo9L-Regu" w:hint="eastAsia"/>
            <w:lang w:val="en-US" w:eastAsia="zh-CN"/>
          </w:rPr>
          <w:t xml:space="preserve"> is received, </w:t>
        </w:r>
        <w:r>
          <w:rPr>
            <w:rFonts w:ascii="Times New Roman" w:hAnsi="Times New Roman" w:hint="eastAsia"/>
            <w:noProof/>
            <w:lang w:eastAsia="zh-CN"/>
          </w:rPr>
          <w:t>the attacker can determine that the user with the SUPI is located at the same cell with the attacker</w:t>
        </w:r>
      </w:ins>
    </w:p>
    <w:p w:rsidR="005F34F8" w:rsidRDefault="005F34F8" w:rsidP="005F34F8">
      <w:pPr>
        <w:pStyle w:val="CRCoverPage"/>
        <w:tabs>
          <w:tab w:val="right" w:pos="9639"/>
        </w:tabs>
        <w:spacing w:after="0"/>
        <w:jc w:val="both"/>
        <w:rPr>
          <w:ins w:id="20" w:author="Xiaoting " w:date="2020-08-06T19:34:00Z"/>
          <w:rFonts w:ascii="Times New Roman" w:hAnsi="Times New Roman"/>
          <w:noProof/>
          <w:lang w:eastAsia="zh-CN"/>
        </w:rPr>
      </w:pPr>
    </w:p>
    <w:p w:rsidR="005F34F8" w:rsidRPr="008D709E" w:rsidRDefault="005F34F8" w:rsidP="005F34F8">
      <w:pPr>
        <w:jc w:val="both"/>
        <w:rPr>
          <w:ins w:id="21" w:author="Xiaoting " w:date="2020-08-06T19:34:00Z"/>
          <w:lang w:eastAsia="zh-CN"/>
        </w:rPr>
      </w:pPr>
      <w:ins w:id="22" w:author="Xiaoting " w:date="2020-08-06T19:34:00Z">
        <w:r>
          <w:rPr>
            <w:noProof/>
          </w:rPr>
          <w:t xml:space="preserve">If an attacker </w:t>
        </w:r>
        <w:r>
          <w:rPr>
            <w:rFonts w:hint="eastAsia"/>
            <w:noProof/>
            <w:lang w:eastAsia="zh-CN"/>
          </w:rPr>
          <w:t>launche</w:t>
        </w:r>
        <w:r w:rsidRPr="00EB70A7">
          <w:rPr>
            <w:noProof/>
          </w:rPr>
          <w:t>s the replay attack multiple times, the UDM and the UE have to spend a lot of resources to process the replay</w:t>
        </w:r>
        <w:r>
          <w:rPr>
            <w:rFonts w:hint="eastAsia"/>
            <w:noProof/>
            <w:lang w:eastAsia="zh-CN"/>
          </w:rPr>
          <w:t>ed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SUCI</w:t>
        </w:r>
        <w:r w:rsidRPr="00EB70A7">
          <w:rPr>
            <w:noProof/>
          </w:rPr>
          <w:t xml:space="preserve"> and the </w:t>
        </w:r>
        <w:r w:rsidRPr="00B77D2B">
          <w:rPr>
            <w:i/>
            <w:noProof/>
          </w:rPr>
          <w:t>authentication request message</w:t>
        </w:r>
        <w:r>
          <w:rPr>
            <w:rFonts w:hint="eastAsia"/>
            <w:noProof/>
            <w:lang w:eastAsia="zh-CN"/>
          </w:rPr>
          <w:t xml:space="preserve"> respectively</w:t>
        </w:r>
        <w:r w:rsidRPr="00EB70A7">
          <w:rPr>
            <w:noProof/>
          </w:rPr>
          <w:t xml:space="preserve"> because</w:t>
        </w:r>
        <w:r>
          <w:rPr>
            <w:noProof/>
          </w:rPr>
          <w:t xml:space="preserve"> these messages are legitimate</w:t>
        </w:r>
        <w:r>
          <w:rPr>
            <w:rFonts w:hint="eastAsia"/>
            <w:noProof/>
            <w:lang w:eastAsia="zh-CN"/>
          </w:rPr>
          <w:t>. This raises</w:t>
        </w:r>
        <w:r>
          <w:rPr>
            <w:noProof/>
          </w:rPr>
          <w:t xml:space="preserve"> a D</w:t>
        </w:r>
        <w:r>
          <w:rPr>
            <w:rFonts w:hint="eastAsia"/>
            <w:noProof/>
            <w:lang w:eastAsia="zh-CN"/>
          </w:rPr>
          <w:t>o</w:t>
        </w:r>
        <w:r w:rsidRPr="00EB70A7">
          <w:rPr>
            <w:noProof/>
          </w:rPr>
          <w:t>S attack on the UDM</w:t>
        </w:r>
        <w:r>
          <w:rPr>
            <w:noProof/>
          </w:rPr>
          <w:t xml:space="preserve"> and the UE</w:t>
        </w:r>
        <w:r>
          <w:rPr>
            <w:rFonts w:hint="eastAsia"/>
            <w:noProof/>
            <w:lang w:eastAsia="zh-CN"/>
          </w:rPr>
          <w:t xml:space="preserve"> respectively</w:t>
        </w:r>
        <w:r>
          <w:rPr>
            <w:noProof/>
          </w:rPr>
          <w:t>.</w:t>
        </w:r>
      </w:ins>
    </w:p>
    <w:p w:rsidR="005F34F8" w:rsidRDefault="005F34F8" w:rsidP="005F34F8">
      <w:pPr>
        <w:pStyle w:val="4"/>
        <w:rPr>
          <w:ins w:id="23" w:author="Xiaoting " w:date="2020-08-06T19:34:00Z"/>
        </w:rPr>
      </w:pPr>
      <w:bookmarkStart w:id="24" w:name="_Toc12627867"/>
      <w:ins w:id="25" w:author="Xiaoting " w:date="2020-08-06T19:34:00Z">
        <w:r>
          <w:t>5.3</w:t>
        </w:r>
        <w:proofErr w:type="gramStart"/>
        <w:r>
          <w:t>.X.2</w:t>
        </w:r>
        <w:proofErr w:type="gramEnd"/>
        <w:r>
          <w:tab/>
          <w:t>Security threats</w:t>
        </w:r>
        <w:bookmarkEnd w:id="24"/>
      </w:ins>
    </w:p>
    <w:p w:rsidR="005F34F8" w:rsidRPr="00AD7DB9" w:rsidRDefault="005F34F8" w:rsidP="005F34F8">
      <w:pPr>
        <w:rPr>
          <w:ins w:id="26" w:author="Xiaoting " w:date="2020-08-06T19:34:00Z"/>
          <w:lang w:eastAsia="zh-CN"/>
        </w:rPr>
      </w:pPr>
      <w:ins w:id="27" w:author="Xiaoting " w:date="2020-08-06T19:34:00Z">
        <w:r>
          <w:rPr>
            <w:rFonts w:hint="eastAsia"/>
            <w:lang w:eastAsia="zh-CN"/>
          </w:rPr>
          <w:t>Based on the response to the valid AUTN and RAND from the UE</w:t>
        </w:r>
        <w:r>
          <w:rPr>
            <w:rFonts w:hint="eastAsia"/>
            <w:i/>
            <w:noProof/>
            <w:lang w:eastAsia="zh-CN"/>
          </w:rPr>
          <w:t xml:space="preserve">, </w:t>
        </w:r>
        <w:r>
          <w:rPr>
            <w:rFonts w:hint="eastAsia"/>
            <w:noProof/>
            <w:lang w:eastAsia="zh-CN"/>
          </w:rPr>
          <w:t>the attacker could trace the UE whose SUPI is unknown to the attacker with some confidence.</w:t>
        </w:r>
      </w:ins>
    </w:p>
    <w:p w:rsidR="005F34F8" w:rsidRPr="00E74B03" w:rsidRDefault="005F34F8" w:rsidP="005F34F8">
      <w:pPr>
        <w:rPr>
          <w:ins w:id="28" w:author="Xiaoting " w:date="2020-08-06T19:34:00Z"/>
          <w:lang w:eastAsia="zh-CN"/>
        </w:rPr>
      </w:pPr>
      <w:ins w:id="29" w:author="Xiaoting " w:date="2020-08-06T19:34:00Z">
        <w:r>
          <w:rPr>
            <w:lang w:eastAsia="zh-CN"/>
          </w:rPr>
          <w:t>Many times launches of t</w:t>
        </w:r>
        <w:r>
          <w:rPr>
            <w:rFonts w:hint="eastAsia"/>
            <w:lang w:eastAsia="zh-CN"/>
          </w:rPr>
          <w:t xml:space="preserve">he SUCI replay attack could lead to </w:t>
        </w:r>
        <w:r>
          <w:rPr>
            <w:noProof/>
          </w:rPr>
          <w:t>a D</w:t>
        </w:r>
        <w:r>
          <w:rPr>
            <w:rFonts w:hint="eastAsia"/>
            <w:noProof/>
            <w:lang w:eastAsia="zh-CN"/>
          </w:rPr>
          <w:t>o</w:t>
        </w:r>
        <w:r w:rsidRPr="00EB70A7">
          <w:rPr>
            <w:noProof/>
          </w:rPr>
          <w:t>S attack on the UDM</w:t>
        </w:r>
        <w:r>
          <w:rPr>
            <w:noProof/>
          </w:rPr>
          <w:t xml:space="preserve"> and the UE</w:t>
        </w:r>
        <w:r>
          <w:rPr>
            <w:rFonts w:hint="eastAsia"/>
            <w:noProof/>
            <w:lang w:eastAsia="zh-CN"/>
          </w:rPr>
          <w:t xml:space="preserve"> respectively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</w:rPr>
          <w:t>A D</w:t>
        </w:r>
        <w:r>
          <w:rPr>
            <w:rFonts w:hint="eastAsia"/>
            <w:noProof/>
            <w:lang w:eastAsia="zh-CN"/>
          </w:rPr>
          <w:t>o</w:t>
        </w:r>
        <w:r w:rsidRPr="00EB70A7">
          <w:rPr>
            <w:noProof/>
          </w:rPr>
          <w:t xml:space="preserve">S attack on the UE may result in a decrease in the processing capability of the UE and a rapid </w:t>
        </w:r>
        <w:r>
          <w:rPr>
            <w:noProof/>
          </w:rPr>
          <w:t>consumption of the battery. A D</w:t>
        </w:r>
        <w:r>
          <w:rPr>
            <w:rFonts w:hint="eastAsia"/>
            <w:noProof/>
            <w:lang w:eastAsia="zh-CN"/>
          </w:rPr>
          <w:t>o</w:t>
        </w:r>
        <w:r w:rsidRPr="00EB70A7">
          <w:rPr>
            <w:noProof/>
          </w:rPr>
          <w:t>S attack on UDM will cause the processing power of the UDM to decrease and the response to the request of the legitimate UE to be slow.</w:t>
        </w:r>
      </w:ins>
    </w:p>
    <w:p w:rsidR="005F34F8" w:rsidRDefault="005F34F8" w:rsidP="005F34F8">
      <w:pPr>
        <w:pStyle w:val="4"/>
        <w:rPr>
          <w:ins w:id="30" w:author="Xiaoting " w:date="2020-08-06T19:34:00Z"/>
        </w:rPr>
      </w:pPr>
      <w:bookmarkStart w:id="31" w:name="_Toc12627868"/>
      <w:ins w:id="32" w:author="Xiaoting " w:date="2020-08-06T19:34:00Z">
        <w:r>
          <w:t>5.3</w:t>
        </w:r>
        <w:proofErr w:type="gramStart"/>
        <w:r>
          <w:t>.X.3</w:t>
        </w:r>
        <w:proofErr w:type="gramEnd"/>
        <w:r>
          <w:tab/>
          <w:t>Potential security requirements</w:t>
        </w:r>
        <w:bookmarkEnd w:id="31"/>
      </w:ins>
    </w:p>
    <w:p w:rsidR="005F34F8" w:rsidRDefault="005F34F8" w:rsidP="005F34F8">
      <w:pPr>
        <w:rPr>
          <w:ins w:id="33" w:author="Xiaoting " w:date="2020-08-06T19:34:00Z"/>
        </w:rPr>
      </w:pPr>
      <w:ins w:id="34" w:author="Xiaoting " w:date="2020-08-06T19:34:00Z">
        <w:r>
          <w:t>5G system shall provide the mechanisms to mitigate the SU</w:t>
        </w:r>
        <w:r>
          <w:rPr>
            <w:rFonts w:hint="eastAsia"/>
            <w:lang w:eastAsia="zh-CN"/>
          </w:rPr>
          <w:t>CI</w:t>
        </w:r>
        <w:r>
          <w:t xml:space="preserve"> </w:t>
        </w:r>
        <w:r>
          <w:rPr>
            <w:rFonts w:hint="eastAsia"/>
            <w:lang w:eastAsia="zh-CN"/>
          </w:rPr>
          <w:t>replay</w:t>
        </w:r>
        <w:r>
          <w:t xml:space="preserve"> attacks.</w:t>
        </w:r>
      </w:ins>
    </w:p>
    <w:p w:rsidR="005F34F8" w:rsidRPr="005F34F8" w:rsidRDefault="005F34F8" w:rsidP="005F34F8">
      <w:pPr>
        <w:pStyle w:val="2"/>
        <w:rPr>
          <w:ins w:id="35" w:author="Xiaoting " w:date="2020-08-06T19:34:00Z"/>
        </w:rPr>
      </w:pPr>
    </w:p>
    <w:p w:rsidR="00E437D5" w:rsidRPr="005F34F8" w:rsidRDefault="00E437D5" w:rsidP="005F34F8">
      <w:pPr>
        <w:pStyle w:val="2"/>
      </w:pPr>
    </w:p>
    <w:bookmarkEnd w:id="1"/>
    <w:bookmarkEnd w:id="5"/>
    <w:p w:rsidR="002D36DB" w:rsidRPr="000F089D" w:rsidRDefault="002D36DB" w:rsidP="002D36DB">
      <w:pPr>
        <w:pStyle w:val="B1"/>
        <w:spacing w:after="0"/>
        <w:ind w:left="0" w:firstLine="0"/>
        <w:rPr>
          <w:lang w:eastAsia="zh-CN"/>
        </w:rPr>
      </w:pPr>
      <w:r>
        <w:rPr>
          <w:noProof/>
          <w:sz w:val="32"/>
        </w:rPr>
        <w:t xml:space="preserve"> </w:t>
      </w:r>
    </w:p>
    <w:p w:rsidR="002D36DB" w:rsidRPr="001B6B67" w:rsidRDefault="002D36DB" w:rsidP="002D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9E6" w:rsidRDefault="004769E6">
      <w:r>
        <w:separator/>
      </w:r>
    </w:p>
  </w:endnote>
  <w:endnote w:type="continuationSeparator" w:id="0">
    <w:p w:rsidR="004769E6" w:rsidRDefault="00476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16641">
    <w:pPr>
      <w:pStyle w:val="a9"/>
    </w:pPr>
    <w:r w:rsidRPr="00916641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9E6" w:rsidRDefault="004769E6">
      <w:r>
        <w:separator/>
      </w:r>
    </w:p>
  </w:footnote>
  <w:footnote w:type="continuationSeparator" w:id="0">
    <w:p w:rsidR="004769E6" w:rsidRDefault="004769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9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11302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6168A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4E04"/>
    <w:rsid w:val="001F5FB9"/>
    <w:rsid w:val="001F616A"/>
    <w:rsid w:val="002057B6"/>
    <w:rsid w:val="002070A4"/>
    <w:rsid w:val="00207B69"/>
    <w:rsid w:val="0021292B"/>
    <w:rsid w:val="00226499"/>
    <w:rsid w:val="002317F3"/>
    <w:rsid w:val="00235099"/>
    <w:rsid w:val="00254073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08DF"/>
    <w:rsid w:val="0028375E"/>
    <w:rsid w:val="002860C4"/>
    <w:rsid w:val="002A01CC"/>
    <w:rsid w:val="002A7727"/>
    <w:rsid w:val="002B5741"/>
    <w:rsid w:val="002C4A33"/>
    <w:rsid w:val="002D0A16"/>
    <w:rsid w:val="002D36DB"/>
    <w:rsid w:val="002D4E5C"/>
    <w:rsid w:val="002F19DF"/>
    <w:rsid w:val="00301BCC"/>
    <w:rsid w:val="00305409"/>
    <w:rsid w:val="0030676D"/>
    <w:rsid w:val="0035340F"/>
    <w:rsid w:val="003648F8"/>
    <w:rsid w:val="00371312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68DE"/>
    <w:rsid w:val="00414E42"/>
    <w:rsid w:val="004242F1"/>
    <w:rsid w:val="00425774"/>
    <w:rsid w:val="00435637"/>
    <w:rsid w:val="00440827"/>
    <w:rsid w:val="00442213"/>
    <w:rsid w:val="004437D7"/>
    <w:rsid w:val="00450057"/>
    <w:rsid w:val="00453FAD"/>
    <w:rsid w:val="004553F6"/>
    <w:rsid w:val="0046367A"/>
    <w:rsid w:val="00472AD7"/>
    <w:rsid w:val="00473610"/>
    <w:rsid w:val="00475708"/>
    <w:rsid w:val="004769E6"/>
    <w:rsid w:val="00482780"/>
    <w:rsid w:val="00483401"/>
    <w:rsid w:val="004864A0"/>
    <w:rsid w:val="00487AB5"/>
    <w:rsid w:val="004A5FA7"/>
    <w:rsid w:val="004B4F01"/>
    <w:rsid w:val="004B75B7"/>
    <w:rsid w:val="004C2CDB"/>
    <w:rsid w:val="004C44EA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666B9"/>
    <w:rsid w:val="00580FFA"/>
    <w:rsid w:val="00592D74"/>
    <w:rsid w:val="005930AD"/>
    <w:rsid w:val="00597C51"/>
    <w:rsid w:val="00597FE4"/>
    <w:rsid w:val="005A42B6"/>
    <w:rsid w:val="005B06F3"/>
    <w:rsid w:val="005B3034"/>
    <w:rsid w:val="005C1C4A"/>
    <w:rsid w:val="005C314F"/>
    <w:rsid w:val="005E1749"/>
    <w:rsid w:val="005E2C44"/>
    <w:rsid w:val="005E54D3"/>
    <w:rsid w:val="005E7751"/>
    <w:rsid w:val="005F0719"/>
    <w:rsid w:val="005F34F8"/>
    <w:rsid w:val="005F4B54"/>
    <w:rsid w:val="005F4C87"/>
    <w:rsid w:val="005F5B96"/>
    <w:rsid w:val="0060209C"/>
    <w:rsid w:val="00604514"/>
    <w:rsid w:val="00611B01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628FC"/>
    <w:rsid w:val="00674004"/>
    <w:rsid w:val="00675611"/>
    <w:rsid w:val="00695808"/>
    <w:rsid w:val="006A4327"/>
    <w:rsid w:val="006B46FB"/>
    <w:rsid w:val="006C053F"/>
    <w:rsid w:val="006E21FB"/>
    <w:rsid w:val="006E33C3"/>
    <w:rsid w:val="006F097A"/>
    <w:rsid w:val="00703181"/>
    <w:rsid w:val="00706B78"/>
    <w:rsid w:val="00716DC5"/>
    <w:rsid w:val="00720A48"/>
    <w:rsid w:val="00723601"/>
    <w:rsid w:val="00735B70"/>
    <w:rsid w:val="00736CE1"/>
    <w:rsid w:val="00740E3E"/>
    <w:rsid w:val="00744104"/>
    <w:rsid w:val="007534F1"/>
    <w:rsid w:val="007555DD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512A"/>
    <w:rsid w:val="007C1D6B"/>
    <w:rsid w:val="007C2097"/>
    <w:rsid w:val="007C5B38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D709E"/>
    <w:rsid w:val="008E1542"/>
    <w:rsid w:val="008E2C98"/>
    <w:rsid w:val="008E63ED"/>
    <w:rsid w:val="008F2890"/>
    <w:rsid w:val="008F664E"/>
    <w:rsid w:val="008F686C"/>
    <w:rsid w:val="00912B9D"/>
    <w:rsid w:val="00916641"/>
    <w:rsid w:val="009209A0"/>
    <w:rsid w:val="00921BE3"/>
    <w:rsid w:val="00934F18"/>
    <w:rsid w:val="00941C8B"/>
    <w:rsid w:val="00943860"/>
    <w:rsid w:val="00953528"/>
    <w:rsid w:val="009554B5"/>
    <w:rsid w:val="009564C3"/>
    <w:rsid w:val="00956C57"/>
    <w:rsid w:val="00957AFF"/>
    <w:rsid w:val="00957CBE"/>
    <w:rsid w:val="009777D9"/>
    <w:rsid w:val="00981B72"/>
    <w:rsid w:val="0098571F"/>
    <w:rsid w:val="00985D07"/>
    <w:rsid w:val="009868E3"/>
    <w:rsid w:val="00991B88"/>
    <w:rsid w:val="0099351B"/>
    <w:rsid w:val="009A3799"/>
    <w:rsid w:val="009A37F0"/>
    <w:rsid w:val="009A42BE"/>
    <w:rsid w:val="009A579D"/>
    <w:rsid w:val="009A5AA8"/>
    <w:rsid w:val="009B0F26"/>
    <w:rsid w:val="009B7FBE"/>
    <w:rsid w:val="009C18F0"/>
    <w:rsid w:val="009C4F89"/>
    <w:rsid w:val="009C6B1F"/>
    <w:rsid w:val="009D7138"/>
    <w:rsid w:val="009E3297"/>
    <w:rsid w:val="009E3667"/>
    <w:rsid w:val="009F26D8"/>
    <w:rsid w:val="009F489D"/>
    <w:rsid w:val="009F72F9"/>
    <w:rsid w:val="009F734F"/>
    <w:rsid w:val="00A011D6"/>
    <w:rsid w:val="00A04279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93D4B"/>
    <w:rsid w:val="00AA6C09"/>
    <w:rsid w:val="00AA7668"/>
    <w:rsid w:val="00AB7B4B"/>
    <w:rsid w:val="00AC6B0F"/>
    <w:rsid w:val="00AD1CD8"/>
    <w:rsid w:val="00AD740C"/>
    <w:rsid w:val="00AD7DB9"/>
    <w:rsid w:val="00AE174B"/>
    <w:rsid w:val="00AF2852"/>
    <w:rsid w:val="00AF5A03"/>
    <w:rsid w:val="00B241F5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1320"/>
    <w:rsid w:val="00B75782"/>
    <w:rsid w:val="00B75B72"/>
    <w:rsid w:val="00B77D2B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E06EF"/>
    <w:rsid w:val="00BF5103"/>
    <w:rsid w:val="00BF7AA2"/>
    <w:rsid w:val="00C05907"/>
    <w:rsid w:val="00C138F7"/>
    <w:rsid w:val="00C1708B"/>
    <w:rsid w:val="00C328C1"/>
    <w:rsid w:val="00C3466A"/>
    <w:rsid w:val="00C60F33"/>
    <w:rsid w:val="00C647EB"/>
    <w:rsid w:val="00C70CDA"/>
    <w:rsid w:val="00C712BE"/>
    <w:rsid w:val="00C770E2"/>
    <w:rsid w:val="00C94285"/>
    <w:rsid w:val="00C95985"/>
    <w:rsid w:val="00CB4900"/>
    <w:rsid w:val="00CB7B7E"/>
    <w:rsid w:val="00CC3DC6"/>
    <w:rsid w:val="00CC5026"/>
    <w:rsid w:val="00CC7AA9"/>
    <w:rsid w:val="00CD0C60"/>
    <w:rsid w:val="00CD1C67"/>
    <w:rsid w:val="00CF2D0E"/>
    <w:rsid w:val="00D00913"/>
    <w:rsid w:val="00D03F9A"/>
    <w:rsid w:val="00D05A20"/>
    <w:rsid w:val="00D1786D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76A2"/>
    <w:rsid w:val="00D93078"/>
    <w:rsid w:val="00D932D2"/>
    <w:rsid w:val="00D955D4"/>
    <w:rsid w:val="00DB514A"/>
    <w:rsid w:val="00DC78BD"/>
    <w:rsid w:val="00DD523B"/>
    <w:rsid w:val="00DD6824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437D5"/>
    <w:rsid w:val="00E456AC"/>
    <w:rsid w:val="00E50457"/>
    <w:rsid w:val="00E5492B"/>
    <w:rsid w:val="00E56FC0"/>
    <w:rsid w:val="00E61D35"/>
    <w:rsid w:val="00E62F2A"/>
    <w:rsid w:val="00E6719A"/>
    <w:rsid w:val="00E70BEC"/>
    <w:rsid w:val="00E7499C"/>
    <w:rsid w:val="00E74B03"/>
    <w:rsid w:val="00E77053"/>
    <w:rsid w:val="00E90473"/>
    <w:rsid w:val="00E90F30"/>
    <w:rsid w:val="00E9207C"/>
    <w:rsid w:val="00E95928"/>
    <w:rsid w:val="00EA239F"/>
    <w:rsid w:val="00EA5BEE"/>
    <w:rsid w:val="00EB07D9"/>
    <w:rsid w:val="00EB6763"/>
    <w:rsid w:val="00EB70A7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0DE1"/>
    <w:rsid w:val="00F25D98"/>
    <w:rsid w:val="00F27935"/>
    <w:rsid w:val="00F300FB"/>
    <w:rsid w:val="00F61C6D"/>
    <w:rsid w:val="00F6477A"/>
    <w:rsid w:val="00F67D21"/>
    <w:rsid w:val="00F87505"/>
    <w:rsid w:val="00F91040"/>
    <w:rsid w:val="00FA21FB"/>
    <w:rsid w:val="00FB6386"/>
    <w:rsid w:val="00FB69CB"/>
    <w:rsid w:val="00FC4093"/>
    <w:rsid w:val="00FC703A"/>
    <w:rsid w:val="00FE77CB"/>
    <w:rsid w:val="00FF29DA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1C3C1-C47C-4FD6-8C45-315B9FD0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4557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Xiaoting </cp:lastModifiedBy>
  <cp:revision>2</cp:revision>
  <dcterms:created xsi:type="dcterms:W3CDTF">2020-08-06T12:17:00Z</dcterms:created>
  <dcterms:modified xsi:type="dcterms:W3CDTF">2020-08-06T12:17:00Z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